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4A0" w:firstRow="1" w:lastRow="0" w:firstColumn="1" w:lastColumn="0" w:noHBand="0" w:noVBand="1"/>
      </w:tblPr>
      <w:tblGrid>
        <w:gridCol w:w="9857"/>
      </w:tblGrid>
      <w:tr w:rsidR="00490353" w14:paraId="524657C6" w14:textId="77777777" w:rsidTr="00CC687E">
        <w:trPr>
          <w:trHeight w:val="2880"/>
          <w:jc w:val="center"/>
        </w:trPr>
        <w:tc>
          <w:tcPr>
            <w:tcW w:w="5000" w:type="pct"/>
          </w:tcPr>
          <w:p w14:paraId="634F8714" w14:textId="7ADB9B11"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Pr="00E5610B">
              <w:rPr>
                <w:rFonts w:hint="eastAsia"/>
                <w:b/>
                <w:noProof/>
                <w:sz w:val="24"/>
                <w:szCs w:val="24"/>
                <w:lang w:eastAsia="zh-CN"/>
              </w:rPr>
              <w:t>#9</w:t>
            </w:r>
            <w:r w:rsidR="005409D9">
              <w:rPr>
                <w:rFonts w:hint="eastAsia"/>
                <w:b/>
                <w:noProof/>
                <w:sz w:val="24"/>
                <w:szCs w:val="24"/>
                <w:lang w:eastAsia="ja-JP"/>
              </w:rPr>
              <w:t>5</w:t>
            </w:r>
            <w:r w:rsidRPr="00E5610B">
              <w:rPr>
                <w:b/>
                <w:noProof/>
                <w:sz w:val="24"/>
                <w:szCs w:val="24"/>
              </w:rPr>
              <w:tab/>
            </w:r>
            <w:r w:rsidRPr="00E5610B">
              <w:rPr>
                <w:rFonts w:hint="eastAsia"/>
                <w:b/>
                <w:noProof/>
                <w:sz w:val="24"/>
                <w:szCs w:val="24"/>
                <w:lang w:eastAsia="zh-CN"/>
              </w:rPr>
              <w:t>R1-18</w:t>
            </w:r>
            <w:r w:rsidR="005409D9">
              <w:rPr>
                <w:rFonts w:hint="eastAsia"/>
                <w:b/>
                <w:noProof/>
                <w:sz w:val="24"/>
                <w:szCs w:val="24"/>
                <w:lang w:eastAsia="ja-JP"/>
              </w:rPr>
              <w:t>xxxxx</w:t>
            </w:r>
          </w:p>
          <w:p w14:paraId="7CFDF64F" w14:textId="7BEA2D00" w:rsidR="00490353" w:rsidRPr="00E5610B" w:rsidRDefault="005409D9" w:rsidP="00CC687E">
            <w:pPr>
              <w:pStyle w:val="CRCoverPage"/>
              <w:tabs>
                <w:tab w:val="right" w:pos="9639"/>
              </w:tabs>
              <w:spacing w:after="0"/>
              <w:rPr>
                <w:b/>
                <w:noProof/>
                <w:sz w:val="24"/>
                <w:szCs w:val="24"/>
                <w:lang w:eastAsia="zh-CN"/>
              </w:rPr>
            </w:pPr>
            <w:r>
              <w:rPr>
                <w:rFonts w:hint="eastAsia"/>
                <w:b/>
                <w:noProof/>
                <w:sz w:val="24"/>
                <w:szCs w:val="24"/>
                <w:lang w:eastAsia="ja-JP"/>
              </w:rPr>
              <w:t>Spokane, USA, November</w:t>
            </w:r>
            <w:r w:rsidR="00215ABA">
              <w:rPr>
                <w:b/>
                <w:noProof/>
                <w:sz w:val="24"/>
                <w:szCs w:val="24"/>
                <w:lang w:eastAsia="zh-CN"/>
              </w:rPr>
              <w:t xml:space="preserve"> </w:t>
            </w:r>
            <w:r>
              <w:rPr>
                <w:rFonts w:hint="eastAsia"/>
                <w:b/>
                <w:noProof/>
                <w:sz w:val="24"/>
                <w:szCs w:val="24"/>
                <w:lang w:eastAsia="ja-JP"/>
              </w:rPr>
              <w:t>12</w:t>
            </w:r>
            <w:r w:rsidR="00215ABA">
              <w:rPr>
                <w:b/>
                <w:noProof/>
                <w:sz w:val="24"/>
                <w:szCs w:val="24"/>
                <w:lang w:eastAsia="zh-CN"/>
              </w:rPr>
              <w:t>th – 1</w:t>
            </w:r>
            <w:r>
              <w:rPr>
                <w:rFonts w:hint="eastAsia"/>
                <w:b/>
                <w:noProof/>
                <w:sz w:val="24"/>
                <w:szCs w:val="24"/>
                <w:lang w:eastAsia="ja-JP"/>
              </w:rPr>
              <w:t>6</w:t>
            </w:r>
            <w:r w:rsidR="00490353" w:rsidRPr="000F2C36">
              <w:rPr>
                <w:b/>
                <w:noProof/>
                <w:sz w:val="24"/>
                <w:szCs w:val="24"/>
                <w:lang w:eastAsia="zh-CN"/>
              </w:rPr>
              <w:t>th, 2018</w:t>
            </w:r>
          </w:p>
          <w:tbl>
            <w:tblPr>
              <w:tblW w:w="0" w:type="auto"/>
              <w:tblInd w:w="42" w:type="dxa"/>
              <w:tblCellMar>
                <w:left w:w="42" w:type="dxa"/>
                <w:right w:w="42" w:type="dxa"/>
              </w:tblCellMar>
              <w:tblLook w:val="0000" w:firstRow="0" w:lastRow="0" w:firstColumn="0" w:lastColumn="0" w:noHBand="0" w:noVBand="0"/>
            </w:tblPr>
            <w:tblGrid>
              <w:gridCol w:w="142"/>
              <w:gridCol w:w="2112"/>
              <w:gridCol w:w="706"/>
              <w:gridCol w:w="1273"/>
              <w:gridCol w:w="706"/>
              <w:gridCol w:w="422"/>
              <w:gridCol w:w="2674"/>
              <w:gridCol w:w="1412"/>
              <w:gridCol w:w="142"/>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7777777" w:rsidR="00490353" w:rsidRPr="00605C33" w:rsidRDefault="00490353" w:rsidP="00CC687E">
                  <w:pPr>
                    <w:spacing w:after="0"/>
                    <w:rPr>
                      <w:rFonts w:ascii="Arial" w:hAnsi="Arial"/>
                      <w:noProof/>
                      <w:lang w:eastAsia="zh-CN"/>
                    </w:rPr>
                  </w:pPr>
                  <w:r>
                    <w:rPr>
                      <w:rFonts w:ascii="Arial" w:hAnsi="Arial" w:hint="eastAsia"/>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7777777" w:rsidR="00490353" w:rsidRPr="00E5610B" w:rsidRDefault="00490353" w:rsidP="00CC687E">
                  <w:pPr>
                    <w:spacing w:after="0"/>
                    <w:jc w:val="center"/>
                    <w:rPr>
                      <w:rFonts w:ascii="Arial" w:hAnsi="Arial"/>
                      <w:b/>
                      <w:noProof/>
                    </w:rPr>
                  </w:pPr>
                  <w:r>
                    <w:rPr>
                      <w:rFonts w:ascii="Arial" w:hAnsi="Arial" w:hint="eastAsia"/>
                      <w:b/>
                      <w:noProof/>
                      <w:sz w:val="32"/>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62DB52DC"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9773E4">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0"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1"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6F26F1EB" w:rsidR="00490353" w:rsidRPr="00E5610B" w:rsidRDefault="005409D9" w:rsidP="001C3393">
                  <w:pPr>
                    <w:spacing w:after="0"/>
                    <w:ind w:left="100"/>
                    <w:rPr>
                      <w:rFonts w:ascii="Arial" w:hAnsi="Arial"/>
                      <w:noProof/>
                    </w:rPr>
                  </w:pPr>
                  <w:r>
                    <w:rPr>
                      <w:rFonts w:ascii="Arial" w:hAnsi="Arial" w:hint="eastAsia"/>
                      <w:noProof/>
                      <w:lang w:eastAsia="ja-JP"/>
                    </w:rPr>
                    <w:t xml:space="preserve">Draft </w:t>
                  </w:r>
                  <w:r w:rsidR="00490353">
                    <w:rPr>
                      <w:rFonts w:ascii="Arial" w:hAnsi="Arial"/>
                      <w:noProof/>
                      <w:lang w:eastAsia="zh-CN"/>
                    </w:rPr>
                    <w:t xml:space="preserve">CR </w:t>
                  </w:r>
                  <w:r w:rsidR="00C35633">
                    <w:rPr>
                      <w:rFonts w:ascii="Arial" w:hAnsi="Arial" w:hint="eastAsia"/>
                      <w:noProof/>
                      <w:lang w:eastAsia="ja-JP"/>
                    </w:rPr>
                    <w:t xml:space="preserve">on 38.213 </w:t>
                  </w:r>
                  <w:r>
                    <w:rPr>
                      <w:rFonts w:ascii="Arial" w:hAnsi="Arial" w:hint="eastAsia"/>
                      <w:noProof/>
                      <w:lang w:eastAsia="ja-JP"/>
                    </w:rPr>
                    <w:t xml:space="preserve">for BWP switching </w:t>
                  </w:r>
                  <w:r w:rsidR="001C3393">
                    <w:rPr>
                      <w:rFonts w:ascii="Arial" w:hAnsi="Arial" w:hint="eastAsia"/>
                      <w:noProof/>
                      <w:lang w:eastAsia="ja-JP"/>
                    </w:rPr>
                    <w:t>with</w:t>
                  </w:r>
                  <w:r>
                    <w:rPr>
                      <w:rFonts w:ascii="Arial" w:hAnsi="Arial" w:hint="eastAsia"/>
                      <w:noProof/>
                      <w:lang w:eastAsia="ja-JP"/>
                    </w:rPr>
                    <w:t xml:space="preserve"> cross-carrier scheduling</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0C29876D" w:rsidR="00490353" w:rsidRPr="00E5610B" w:rsidRDefault="001C3393" w:rsidP="00CC687E">
                  <w:pPr>
                    <w:spacing w:after="0"/>
                    <w:ind w:left="100"/>
                    <w:rPr>
                      <w:rFonts w:ascii="Arial" w:hAnsi="Arial"/>
                      <w:noProof/>
                      <w:lang w:eastAsia="ja-JP"/>
                    </w:rPr>
                  </w:pPr>
                  <w:r>
                    <w:rPr>
                      <w:rFonts w:ascii="Arial" w:hAnsi="Arial" w:hint="eastAsia"/>
                      <w:noProof/>
                      <w:lang w:eastAsia="ja-JP"/>
                    </w:rPr>
                    <w:t>NTT DOCOMO, INC.</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7771EFA3" w:rsidR="00490353" w:rsidRPr="00E5610B" w:rsidRDefault="00490353" w:rsidP="00CC687E">
                  <w:pPr>
                    <w:spacing w:after="0"/>
                    <w:ind w:left="100"/>
                    <w:rPr>
                      <w:rFonts w:ascii="Arial" w:hAnsi="Arial"/>
                      <w:noProof/>
                      <w:lang w:eastAsia="ja-JP"/>
                    </w:rPr>
                  </w:pPr>
                  <w:r w:rsidRPr="00E5610B">
                    <w:rPr>
                      <w:rFonts w:ascii="Arial" w:hAnsi="Arial" w:hint="eastAsia"/>
                      <w:noProof/>
                      <w:lang w:eastAsia="zh-CN"/>
                    </w:rPr>
                    <w:t>2018</w:t>
                  </w:r>
                  <w:r w:rsidRPr="00E5610B">
                    <w:rPr>
                      <w:rFonts w:ascii="Arial" w:hAnsi="Arial"/>
                      <w:noProof/>
                    </w:rPr>
                    <w:t>-</w:t>
                  </w:r>
                  <w:r w:rsidR="005409D9">
                    <w:rPr>
                      <w:rFonts w:ascii="Arial" w:hAnsi="Arial" w:hint="eastAsia"/>
                      <w:noProof/>
                      <w:lang w:eastAsia="zh-CN"/>
                    </w:rPr>
                    <w:t>1</w:t>
                  </w:r>
                  <w:r w:rsidR="005409D9">
                    <w:rPr>
                      <w:rFonts w:ascii="Arial" w:hAnsi="Arial" w:hint="eastAsia"/>
                      <w:noProof/>
                      <w:lang w:eastAsia="ja-JP"/>
                    </w:rPr>
                    <w:t>1</w:t>
                  </w:r>
                  <w:r w:rsidRPr="00E5610B">
                    <w:rPr>
                      <w:rFonts w:ascii="Arial" w:hAnsi="Arial"/>
                      <w:noProof/>
                    </w:rPr>
                    <w:t>-</w:t>
                  </w:r>
                  <w:r w:rsidR="005409D9">
                    <w:rPr>
                      <w:rFonts w:ascii="Arial" w:hAnsi="Arial" w:hint="eastAsia"/>
                      <w:noProof/>
                      <w:lang w:eastAsia="ja-JP"/>
                    </w:rPr>
                    <w:t>0</w:t>
                  </w:r>
                  <w:r w:rsidR="005951C7">
                    <w:rPr>
                      <w:rFonts w:ascii="Arial" w:hAnsi="Arial" w:hint="eastAsia"/>
                      <w:noProof/>
                      <w:lang w:eastAsia="ja-JP"/>
                    </w:rPr>
                    <w:t>2</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2"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5409D9"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330465B8" w14:textId="23BD3763" w:rsidR="00490353" w:rsidRDefault="003E0A91" w:rsidP="003E0A91">
                  <w:pPr>
                    <w:spacing w:after="0"/>
                    <w:rPr>
                      <w:rFonts w:ascii="Arial" w:hAnsi="Arial"/>
                      <w:noProof/>
                      <w:lang w:eastAsia="ja-JP"/>
                    </w:rPr>
                  </w:pPr>
                  <w:r>
                    <w:rPr>
                      <w:rFonts w:ascii="Arial" w:hAnsi="Arial" w:hint="eastAsia"/>
                      <w:noProof/>
                      <w:lang w:eastAsia="ja-JP"/>
                    </w:rPr>
                    <w:t xml:space="preserve">1) </w:t>
                  </w:r>
                  <w:r w:rsidR="005409D9">
                    <w:rPr>
                      <w:rFonts w:ascii="Arial" w:hAnsi="Arial" w:hint="eastAsia"/>
                      <w:noProof/>
                      <w:lang w:eastAsia="ja-JP"/>
                    </w:rPr>
                    <w:t xml:space="preserve">It is not clear for which serving cell the </w:t>
                  </w:r>
                  <w:r w:rsidR="005409D9" w:rsidRPr="005409D9">
                    <w:rPr>
                      <w:rFonts w:ascii="Arial" w:hAnsi="Arial"/>
                      <w:noProof/>
                      <w:lang w:eastAsia="ja-JP"/>
                    </w:rPr>
                    <w:t>bandwidth part indicator field</w:t>
                  </w:r>
                  <w:r w:rsidR="005409D9">
                    <w:rPr>
                      <w:rFonts w:ascii="Arial" w:hAnsi="Arial" w:hint="eastAsia"/>
                      <w:noProof/>
                      <w:lang w:eastAsia="ja-JP"/>
                    </w:rPr>
                    <w:t xml:space="preserve"> indicates a DL BWP or a UL BWP when the cross-carrier scheduling is configured.</w:t>
                  </w:r>
                </w:p>
                <w:p w14:paraId="72B553B3" w14:textId="77777777" w:rsidR="003E0A91" w:rsidRDefault="003E0A91" w:rsidP="003E0A91">
                  <w:pPr>
                    <w:spacing w:after="0"/>
                    <w:rPr>
                      <w:rFonts w:ascii="Arial" w:hAnsi="Arial"/>
                      <w:noProof/>
                      <w:lang w:eastAsia="ja-JP"/>
                    </w:rPr>
                  </w:pPr>
                </w:p>
                <w:p w14:paraId="21AE694D" w14:textId="3220101E" w:rsidR="003E0A91" w:rsidRPr="003E0A91" w:rsidRDefault="003E0A91" w:rsidP="003E0A91">
                  <w:pPr>
                    <w:spacing w:after="0"/>
                    <w:rPr>
                      <w:rFonts w:ascii="Arial" w:hAnsi="Arial"/>
                      <w:noProof/>
                      <w:lang w:eastAsia="ja-JP"/>
                    </w:rPr>
                  </w:pPr>
                  <w:r>
                    <w:rPr>
                      <w:rFonts w:ascii="Arial" w:hAnsi="Arial" w:hint="eastAsia"/>
                      <w:noProof/>
                      <w:lang w:eastAsia="ja-JP"/>
                    </w:rPr>
                    <w:t xml:space="preserve">2) there is a description </w:t>
                  </w:r>
                  <w:r>
                    <w:rPr>
                      <w:rFonts w:ascii="Arial" w:hAnsi="Arial"/>
                      <w:noProof/>
                      <w:lang w:eastAsia="ja-JP"/>
                    </w:rPr>
                    <w:t>“</w:t>
                  </w:r>
                  <w:r w:rsidRPr="003E0A91">
                    <w:rPr>
                      <w:rFonts w:ascii="Arial" w:hAnsi="Arial"/>
                      <w:noProof/>
                      <w:lang w:eastAsia="ja-JP"/>
                    </w:rPr>
                    <w:t>on the PCell</w:t>
                  </w:r>
                  <w:r>
                    <w:rPr>
                      <w:rFonts w:ascii="Arial" w:hAnsi="Arial" w:hint="eastAsia"/>
                      <w:noProof/>
                      <w:lang w:eastAsia="ja-JP"/>
                    </w:rPr>
                    <w:t>, or on the PSCell, of the MCG</w:t>
                  </w:r>
                  <w:r>
                    <w:rPr>
                      <w:rFonts w:ascii="Arial" w:hAnsi="Arial"/>
                      <w:noProof/>
                      <w:lang w:eastAsia="ja-JP"/>
                    </w:rPr>
                    <w:t>”</w:t>
                  </w:r>
                  <w:r>
                    <w:rPr>
                      <w:rFonts w:ascii="Arial" w:hAnsi="Arial" w:hint="eastAsia"/>
                      <w:noProof/>
                      <w:lang w:eastAsia="ja-JP"/>
                    </w:rPr>
                    <w:t>. Obviously PSCell is not in the MCG.</w:t>
                  </w:r>
                  <w:r w:rsidR="005951C7">
                    <w:rPr>
                      <w:rFonts w:ascii="Arial" w:hAnsi="Arial" w:hint="eastAsia"/>
                      <w:noProof/>
                      <w:lang w:eastAsia="ja-JP"/>
                    </w:rPr>
                    <w:t xml:space="preserve"> This should be typo.</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243CD10C" w14:textId="77777777" w:rsidR="00490353" w:rsidRDefault="003E0A91" w:rsidP="003E0A91">
                  <w:pPr>
                    <w:spacing w:after="0"/>
                    <w:rPr>
                      <w:rFonts w:ascii="Arial" w:hAnsi="Arial"/>
                      <w:noProof/>
                      <w:lang w:eastAsia="ja-JP"/>
                    </w:rPr>
                  </w:pPr>
                  <w:r>
                    <w:rPr>
                      <w:rFonts w:ascii="Arial" w:hAnsi="Arial" w:hint="eastAsia"/>
                      <w:noProof/>
                      <w:lang w:eastAsia="ja-JP"/>
                    </w:rPr>
                    <w:t xml:space="preserve">1) </w:t>
                  </w:r>
                  <w:r w:rsidR="005409D9">
                    <w:rPr>
                      <w:rFonts w:ascii="Arial" w:hAnsi="Arial" w:hint="eastAsia"/>
                      <w:noProof/>
                      <w:lang w:eastAsia="ja-JP"/>
                    </w:rPr>
                    <w:t>Clarify that the bandwidth part indicater field indicates a DL BWP or a UL BWP of the scheduled cell.</w:t>
                  </w:r>
                </w:p>
                <w:p w14:paraId="4C2C71A1" w14:textId="77777777" w:rsidR="003E0A91" w:rsidRDefault="003E0A91" w:rsidP="003E0A91">
                  <w:pPr>
                    <w:spacing w:after="0"/>
                    <w:rPr>
                      <w:rFonts w:ascii="Arial" w:hAnsi="Arial"/>
                      <w:noProof/>
                      <w:lang w:eastAsia="ja-JP"/>
                    </w:rPr>
                  </w:pPr>
                </w:p>
                <w:p w14:paraId="5353D2C2" w14:textId="754EE757" w:rsidR="003E0A91" w:rsidRPr="00E5610B" w:rsidRDefault="003E0A91" w:rsidP="003E0A91">
                  <w:pPr>
                    <w:spacing w:after="0"/>
                    <w:rPr>
                      <w:rFonts w:ascii="Arial" w:hAnsi="Arial"/>
                      <w:noProof/>
                      <w:lang w:val="fr-FR" w:eastAsia="ja-JP"/>
                    </w:rPr>
                  </w:pPr>
                  <w:r>
                    <w:rPr>
                      <w:rFonts w:ascii="Arial" w:hAnsi="Arial" w:hint="eastAsia"/>
                      <w:noProof/>
                      <w:lang w:eastAsia="ja-JP"/>
                    </w:rPr>
                    <w:t xml:space="preserve">2) Delete </w:t>
                  </w:r>
                  <w:r>
                    <w:rPr>
                      <w:rFonts w:ascii="Arial" w:hAnsi="Arial"/>
                      <w:noProof/>
                      <w:lang w:eastAsia="ja-JP"/>
                    </w:rPr>
                    <w:t>“</w:t>
                  </w:r>
                  <w:r>
                    <w:rPr>
                      <w:rFonts w:ascii="Arial" w:hAnsi="Arial" w:hint="eastAsia"/>
                      <w:noProof/>
                      <w:lang w:eastAsia="ja-JP"/>
                    </w:rPr>
                    <w:t>or on the PSCell, of the MCG</w:t>
                  </w:r>
                  <w:r>
                    <w:rPr>
                      <w:rFonts w:ascii="Arial" w:hAnsi="Arial"/>
                      <w:noProof/>
                      <w:lang w:eastAsia="ja-JP"/>
                    </w:rPr>
                    <w:t>”</w:t>
                  </w:r>
                  <w:r>
                    <w:rPr>
                      <w:rFonts w:ascii="Arial" w:hAnsi="Arial" w:hint="eastAsia"/>
                      <w:noProof/>
                      <w:lang w:eastAsia="ja-JP"/>
                    </w:rPr>
                    <w:t xml:space="preserve"> from the sentence. </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6E6847E7" w14:textId="77777777" w:rsidR="00490353" w:rsidRDefault="003E0A91" w:rsidP="003E0A91">
                  <w:pPr>
                    <w:spacing w:after="0"/>
                    <w:rPr>
                      <w:rFonts w:ascii="Arial" w:hAnsi="Arial"/>
                      <w:noProof/>
                      <w:lang w:eastAsia="ja-JP"/>
                    </w:rPr>
                  </w:pPr>
                  <w:r>
                    <w:rPr>
                      <w:rFonts w:ascii="Arial" w:hAnsi="Arial" w:hint="eastAsia"/>
                      <w:noProof/>
                      <w:lang w:eastAsia="ja-JP"/>
                    </w:rPr>
                    <w:t xml:space="preserve">1) </w:t>
                  </w:r>
                  <w:r w:rsidR="005409D9">
                    <w:rPr>
                      <w:rFonts w:ascii="Arial" w:hAnsi="Arial" w:hint="eastAsia"/>
                      <w:noProof/>
                      <w:lang w:eastAsia="ja-JP"/>
                    </w:rPr>
                    <w:t>gNB and UE cannot have common understanding for which serving cell the bandwidth part indicater field indicates a DL BWP or a UL BWP</w:t>
                  </w:r>
                  <w:r>
                    <w:rPr>
                      <w:rFonts w:ascii="Arial" w:hAnsi="Arial" w:hint="eastAsia"/>
                      <w:noProof/>
                      <w:lang w:eastAsia="ja-JP"/>
                    </w:rPr>
                    <w:t>.</w:t>
                  </w:r>
                </w:p>
                <w:p w14:paraId="2EB88311" w14:textId="77777777" w:rsidR="003E0A91" w:rsidRDefault="003E0A91" w:rsidP="003E0A91">
                  <w:pPr>
                    <w:spacing w:after="0"/>
                    <w:rPr>
                      <w:rFonts w:ascii="Arial" w:hAnsi="Arial"/>
                      <w:noProof/>
                      <w:lang w:eastAsia="ja-JP"/>
                    </w:rPr>
                  </w:pPr>
                </w:p>
                <w:p w14:paraId="0AFE743E" w14:textId="6903261D" w:rsidR="003E0A91" w:rsidRPr="00E5610B" w:rsidRDefault="003E0A91" w:rsidP="003E0A91">
                  <w:pPr>
                    <w:spacing w:after="0"/>
                    <w:rPr>
                      <w:rFonts w:ascii="Arial" w:hAnsi="Arial"/>
                      <w:noProof/>
                      <w:lang w:eastAsia="ja-JP"/>
                    </w:rPr>
                  </w:pPr>
                  <w:r>
                    <w:rPr>
                      <w:rFonts w:ascii="Arial" w:hAnsi="Arial" w:hint="eastAsia"/>
                      <w:noProof/>
                      <w:lang w:eastAsia="ja-JP"/>
                    </w:rPr>
                    <w:t xml:space="preserve">2) new cell, </w:t>
                  </w:r>
                  <w:r>
                    <w:rPr>
                      <w:rFonts w:ascii="Arial" w:hAnsi="Arial"/>
                      <w:noProof/>
                      <w:lang w:eastAsia="ja-JP"/>
                    </w:rPr>
                    <w:t>“</w:t>
                  </w:r>
                  <w:r>
                    <w:rPr>
                      <w:rFonts w:ascii="Arial" w:hAnsi="Arial" w:hint="eastAsia"/>
                      <w:noProof/>
                      <w:lang w:eastAsia="ja-JP"/>
                    </w:rPr>
                    <w:t>PSCell of the MCG</w:t>
                  </w:r>
                  <w:r>
                    <w:rPr>
                      <w:rFonts w:ascii="Arial" w:hAnsi="Arial"/>
                      <w:noProof/>
                      <w:lang w:eastAsia="ja-JP"/>
                    </w:rPr>
                    <w:t>”</w:t>
                  </w:r>
                  <w:r>
                    <w:rPr>
                      <w:rFonts w:ascii="Arial" w:hAnsi="Arial" w:hint="eastAsia"/>
                      <w:noProof/>
                      <w:lang w:eastAsia="ja-JP"/>
                    </w:rPr>
                    <w:t xml:space="preserve"> is created</w:t>
                  </w:r>
                  <w:r w:rsidR="005951C7">
                    <w:rPr>
                      <w:rFonts w:ascii="Arial" w:hAnsi="Arial" w:hint="eastAsia"/>
                      <w:noProof/>
                      <w:lang w:eastAsia="ja-JP"/>
                    </w:rPr>
                    <w:t>.</w:t>
                  </w:r>
                  <w:bookmarkStart w:id="2" w:name="_GoBack"/>
                  <w:bookmarkEnd w:id="2"/>
                </w:p>
              </w:tc>
            </w:tr>
            <w:tr w:rsidR="00490353" w:rsidRPr="00E5610B" w14:paraId="543DC6D1" w14:textId="77777777" w:rsidTr="00CC687E">
              <w:tc>
                <w:tcPr>
                  <w:tcW w:w="2268" w:type="dxa"/>
                  <w:gridSpan w:val="2"/>
                </w:tcPr>
                <w:p w14:paraId="3F3C6AE5" w14:textId="319B527E"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51B1BC9D" w:rsidR="00490353" w:rsidRPr="00E5610B" w:rsidRDefault="00C35633" w:rsidP="009773E4">
                  <w:pPr>
                    <w:spacing w:after="0"/>
                    <w:rPr>
                      <w:rFonts w:ascii="Arial" w:hAnsi="Arial"/>
                      <w:noProof/>
                      <w:lang w:eastAsia="ja-JP"/>
                    </w:rPr>
                  </w:pPr>
                  <w:r>
                    <w:rPr>
                      <w:rFonts w:ascii="Arial" w:hAnsi="Arial" w:hint="eastAsia"/>
                      <w:noProof/>
                      <w:lang w:eastAsia="ja-JP"/>
                    </w:rPr>
                    <w:t>12</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77777777" w:rsidR="00490353" w:rsidRPr="00E5610B" w:rsidRDefault="00490353" w:rsidP="00CC687E">
                  <w:pPr>
                    <w:spacing w:after="0"/>
                    <w:ind w:left="100"/>
                    <w:rPr>
                      <w:rFonts w:ascii="Arial" w:hAnsi="Arial"/>
                      <w:noProof/>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0FC060AA" w:rsidR="005409D9" w:rsidRDefault="005409D9">
      <w:bookmarkStart w:id="3" w:name="page2"/>
      <w:bookmarkEnd w:id="0"/>
    </w:p>
    <w:p w14:paraId="62490849" w14:textId="77777777" w:rsidR="005409D9" w:rsidRDefault="005409D9">
      <w:pPr>
        <w:spacing w:after="0"/>
      </w:pPr>
      <w:r>
        <w:br w:type="page"/>
      </w:r>
    </w:p>
    <w:p w14:paraId="27D0C91F" w14:textId="77777777" w:rsidR="00080512" w:rsidRPr="00586E27" w:rsidRDefault="00080512"/>
    <w:p w14:paraId="329B531C" w14:textId="77777777" w:rsidR="00621303" w:rsidRPr="00B916EC" w:rsidRDefault="00621303" w:rsidP="00621303">
      <w:pPr>
        <w:pStyle w:val="1"/>
        <w:tabs>
          <w:tab w:val="left" w:pos="1134"/>
        </w:tabs>
      </w:pPr>
      <w:bookmarkStart w:id="4" w:name="_Ref496621482"/>
      <w:bookmarkStart w:id="5" w:name="_Toc517265080"/>
      <w:bookmarkEnd w:id="3"/>
      <w:r w:rsidRPr="00B916EC">
        <w:t>1</w:t>
      </w:r>
      <w:r w:rsidR="00C208F0" w:rsidRPr="00B916EC">
        <w:t>2</w:t>
      </w:r>
      <w:r w:rsidRPr="00B916EC">
        <w:rPr>
          <w:rFonts w:hint="eastAsia"/>
        </w:rPr>
        <w:tab/>
      </w:r>
      <w:r w:rsidRPr="00B916EC">
        <w:t>Bandwidth part operation</w:t>
      </w:r>
      <w:bookmarkEnd w:id="4"/>
      <w:bookmarkEnd w:id="5"/>
      <w:r w:rsidRPr="00B916EC">
        <w:t xml:space="preserve"> </w:t>
      </w:r>
    </w:p>
    <w:p w14:paraId="7DC3D24B" w14:textId="5B08EAF8" w:rsidR="00335065" w:rsidRPr="003E0A91" w:rsidRDefault="003E0A91" w:rsidP="00335065">
      <w:pPr>
        <w:rPr>
          <w:color w:val="FF0000"/>
          <w:sz w:val="24"/>
          <w:lang w:eastAsia="ja-JP"/>
        </w:rPr>
      </w:pPr>
      <w:r w:rsidRPr="003E0A91">
        <w:rPr>
          <w:rFonts w:hint="eastAsia"/>
          <w:color w:val="FF0000"/>
          <w:lang w:eastAsia="ja-JP"/>
        </w:rPr>
        <w:t>&lt;&lt;Unchanged part omitted&gt;&gt;</w:t>
      </w:r>
    </w:p>
    <w:p w14:paraId="5C678FB0" w14:textId="09A79403" w:rsidR="00621303" w:rsidRDefault="00F9442C" w:rsidP="00D91FB6">
      <w:pPr>
        <w:tabs>
          <w:tab w:val="left" w:pos="720"/>
        </w:tabs>
        <w:rPr>
          <w:lang w:val="en-US" w:eastAsia="ja-JP"/>
        </w:rPr>
      </w:pPr>
      <w:r w:rsidRPr="00B916EC">
        <w:rPr>
          <w:rFonts w:eastAsia="ＭＳ 明朝"/>
        </w:rPr>
        <w:t>For each DL BWP in a set of DL BWPs</w:t>
      </w:r>
      <w:r w:rsidR="005B5C6E">
        <w:rPr>
          <w:rFonts w:eastAsia="ＭＳ 明朝"/>
        </w:rPr>
        <w:t xml:space="preserve"> on the primary cell</w:t>
      </w:r>
      <w:r w:rsidRPr="00B916EC">
        <w:rPr>
          <w:rFonts w:eastAsia="ＭＳ 明朝"/>
        </w:rPr>
        <w:t xml:space="preserve">, </w:t>
      </w:r>
      <w:r w:rsidR="00FD39F6" w:rsidRPr="00B916EC">
        <w:rPr>
          <w:rFonts w:eastAsia="ＭＳ 明朝"/>
        </w:rPr>
        <w:t>a</w:t>
      </w:r>
      <w:r w:rsidRPr="00B916EC">
        <w:rPr>
          <w:rFonts w:eastAsia="ＭＳ 明朝"/>
        </w:rPr>
        <w:t xml:space="preserve"> UE </w:t>
      </w:r>
      <w:r w:rsidR="00CE5F3B" w:rsidRPr="00B916EC">
        <w:rPr>
          <w:rFonts w:eastAsia="ＭＳ 明朝"/>
        </w:rPr>
        <w:t>can be</w:t>
      </w:r>
      <w:r w:rsidRPr="00B916EC">
        <w:rPr>
          <w:rFonts w:eastAsia="ＭＳ 明朝"/>
        </w:rPr>
        <w:t xml:space="preserve"> configured </w:t>
      </w:r>
      <w:r w:rsidR="00D47754">
        <w:rPr>
          <w:rFonts w:eastAsia="ＭＳ 明朝"/>
        </w:rPr>
        <w:t>CORESET</w:t>
      </w:r>
      <w:r w:rsidRPr="00B916EC">
        <w:rPr>
          <w:rFonts w:eastAsia="ＭＳ 明朝"/>
        </w:rPr>
        <w:t xml:space="preserve">s </w:t>
      </w:r>
      <w:r w:rsidR="00B402EA" w:rsidRPr="00B916EC">
        <w:rPr>
          <w:rFonts w:eastAsia="ＭＳ 明朝"/>
        </w:rPr>
        <w:t xml:space="preserve">for </w:t>
      </w:r>
      <w:r w:rsidR="00F70D28" w:rsidRPr="00D20E88">
        <w:rPr>
          <w:rFonts w:eastAsia="ＭＳ 明朝"/>
        </w:rPr>
        <w:t xml:space="preserve">every type of </w:t>
      </w:r>
      <w:r w:rsidR="00D47754" w:rsidRPr="00D20E88">
        <w:rPr>
          <w:rFonts w:eastAsia="ＭＳ 明朝"/>
        </w:rPr>
        <w:t>CSS</w:t>
      </w:r>
      <w:r w:rsidR="00F70D28" w:rsidRPr="00D20E88">
        <w:rPr>
          <w:rFonts w:eastAsia="ＭＳ 明朝"/>
        </w:rPr>
        <w:t xml:space="preserve"> </w:t>
      </w:r>
      <w:r w:rsidR="005D0EC1" w:rsidRPr="00D20E88">
        <w:rPr>
          <w:rFonts w:eastAsia="ＭＳ 明朝"/>
        </w:rPr>
        <w:t xml:space="preserve">sets </w:t>
      </w:r>
      <w:r w:rsidR="00F70D28" w:rsidRPr="00D20E88">
        <w:rPr>
          <w:rFonts w:eastAsia="ＭＳ 明朝"/>
        </w:rPr>
        <w:t xml:space="preserve">and for </w:t>
      </w:r>
      <w:r w:rsidR="0075520D" w:rsidRPr="00D20E88">
        <w:rPr>
          <w:rFonts w:eastAsia="ＭＳ 明朝"/>
        </w:rPr>
        <w:t>USS</w:t>
      </w:r>
      <w:r w:rsidR="003B2B2B" w:rsidRPr="00D20E88">
        <w:rPr>
          <w:rFonts w:eastAsia="ＭＳ 明朝"/>
        </w:rPr>
        <w:t xml:space="preserve"> </w:t>
      </w:r>
      <w:r w:rsidRPr="00D20E88">
        <w:rPr>
          <w:rFonts w:eastAsia="ＭＳ 明朝"/>
        </w:rPr>
        <w:t xml:space="preserve">as described in </w:t>
      </w:r>
      <w:proofErr w:type="spellStart"/>
      <w:r w:rsidRPr="00D20E88">
        <w:rPr>
          <w:rFonts w:eastAsia="ＭＳ 明朝"/>
        </w:rPr>
        <w:t>Subclause</w:t>
      </w:r>
      <w:proofErr w:type="spellEnd"/>
      <w:r w:rsidR="00B06B6C" w:rsidRPr="00D20E88">
        <w:rPr>
          <w:rFonts w:eastAsia="ＭＳ 明朝"/>
        </w:rPr>
        <w:t xml:space="preserve"> 10.1</w:t>
      </w:r>
      <w:r w:rsidRPr="00D20E88">
        <w:rPr>
          <w:rFonts w:eastAsia="ＭＳ 明朝"/>
        </w:rPr>
        <w:t>.</w:t>
      </w:r>
      <w:r w:rsidR="00FD39F6" w:rsidRPr="00D20E88">
        <w:rPr>
          <w:rFonts w:eastAsia="ＭＳ 明朝"/>
        </w:rPr>
        <w:t xml:space="preserve"> The </w:t>
      </w:r>
      <w:r w:rsidR="00FD39F6" w:rsidRPr="00D20E88">
        <w:rPr>
          <w:lang w:val="en-US" w:eastAsia="x-none"/>
        </w:rPr>
        <w:t xml:space="preserve">UE </w:t>
      </w:r>
      <w:r w:rsidR="00176A9A" w:rsidRPr="00D20E88">
        <w:rPr>
          <w:lang w:val="en-US" w:eastAsia="x-none"/>
        </w:rPr>
        <w:t xml:space="preserve">does </w:t>
      </w:r>
      <w:r w:rsidR="00FD39F6" w:rsidRPr="00D20E88">
        <w:rPr>
          <w:lang w:val="en-US" w:eastAsia="x-none"/>
        </w:rPr>
        <w:t xml:space="preserve">not expect to be configured without a </w:t>
      </w:r>
      <w:r w:rsidR="00D47754" w:rsidRPr="00D20E88">
        <w:rPr>
          <w:lang w:val="en-US" w:eastAsia="x-none"/>
        </w:rPr>
        <w:t>CSS</w:t>
      </w:r>
      <w:r w:rsidR="00FD39F6" w:rsidRPr="00D20E88">
        <w:rPr>
          <w:lang w:val="en-US" w:eastAsia="x-none"/>
        </w:rPr>
        <w:t xml:space="preserve"> </w:t>
      </w:r>
      <w:r w:rsidR="005D0EC1" w:rsidRPr="00D20E88">
        <w:rPr>
          <w:lang w:val="en-US" w:eastAsia="x-none"/>
        </w:rPr>
        <w:t xml:space="preserve">set </w:t>
      </w:r>
      <w:r w:rsidR="00FD39F6" w:rsidRPr="00D20E88">
        <w:rPr>
          <w:lang w:val="en-US" w:eastAsia="x-none"/>
        </w:rPr>
        <w:t xml:space="preserve">on the </w:t>
      </w:r>
      <w:proofErr w:type="spellStart"/>
      <w:r w:rsidR="00FD39F6" w:rsidRPr="00D20E88">
        <w:rPr>
          <w:lang w:val="en-US" w:eastAsia="x-none"/>
        </w:rPr>
        <w:t>PCell</w:t>
      </w:r>
      <w:proofErr w:type="spellEnd"/>
      <w:del w:id="6" w:author="NTT DOCOMO, INC." w:date="2018-10-31T16:48:00Z">
        <w:r w:rsidR="00FD39F6" w:rsidRPr="00D20E88" w:rsidDel="003E0A91">
          <w:rPr>
            <w:lang w:val="en-US" w:eastAsia="x-none"/>
          </w:rPr>
          <w:delText>,</w:delText>
        </w:r>
        <w:r w:rsidR="004D0A13" w:rsidRPr="00D20E88" w:rsidDel="003E0A91">
          <w:rPr>
            <w:lang w:val="en-US" w:eastAsia="x-none"/>
          </w:rPr>
          <w:delText xml:space="preserve"> or on the PSCell, </w:delText>
        </w:r>
        <w:r w:rsidR="00331728" w:rsidRPr="00D20E88" w:rsidDel="003E0A91">
          <w:rPr>
            <w:lang w:val="en-US" w:eastAsia="x-none"/>
          </w:rPr>
          <w:delText>of the MCG</w:delText>
        </w:r>
      </w:del>
      <w:r w:rsidR="00331728" w:rsidRPr="00D20E88">
        <w:rPr>
          <w:lang w:val="en-US" w:eastAsia="x-none"/>
        </w:rPr>
        <w:t xml:space="preserve"> </w:t>
      </w:r>
      <w:r w:rsidR="004D0A13" w:rsidRPr="00D20E88">
        <w:rPr>
          <w:lang w:val="en-US" w:eastAsia="x-none"/>
        </w:rPr>
        <w:t>in the activ</w:t>
      </w:r>
      <w:r w:rsidR="00D74FC0" w:rsidRPr="00D20E88">
        <w:rPr>
          <w:lang w:val="en-US" w:eastAsia="x-none"/>
        </w:rPr>
        <w:t>e</w:t>
      </w:r>
      <w:r w:rsidR="00FD39F6" w:rsidRPr="00D20E88">
        <w:rPr>
          <w:lang w:val="en-US" w:eastAsia="x-none"/>
        </w:rPr>
        <w:t xml:space="preserve"> DL BWP.</w:t>
      </w:r>
    </w:p>
    <w:p w14:paraId="5633A039" w14:textId="4AD7DB7D" w:rsidR="003E0A91" w:rsidRPr="003E0A91" w:rsidRDefault="003E0A91" w:rsidP="003E0A91">
      <w:pPr>
        <w:rPr>
          <w:color w:val="FF0000"/>
          <w:sz w:val="24"/>
          <w:lang w:eastAsia="ja-JP"/>
        </w:rPr>
      </w:pPr>
      <w:r w:rsidRPr="003E0A91">
        <w:rPr>
          <w:rFonts w:hint="eastAsia"/>
          <w:color w:val="FF0000"/>
          <w:lang w:eastAsia="ja-JP"/>
        </w:rPr>
        <w:t>&lt;&lt;Unchanged part omitted&gt;&gt;</w:t>
      </w:r>
    </w:p>
    <w:p w14:paraId="66DE990A" w14:textId="4F92D780" w:rsidR="00335065" w:rsidRPr="0080392F" w:rsidRDefault="0043292C" w:rsidP="00335065">
      <w:pPr>
        <w:rPr>
          <w:lang w:val="en-US"/>
        </w:rPr>
      </w:pPr>
      <w:r w:rsidRPr="00B916EC">
        <w:rPr>
          <w:lang w:eastAsia="ja-JP"/>
        </w:rPr>
        <w:t xml:space="preserve">If a </w:t>
      </w:r>
      <w:r w:rsidR="00A26948" w:rsidRPr="00B916EC">
        <w:rPr>
          <w:lang w:eastAsia="ja-JP"/>
        </w:rPr>
        <w:t>bandwidth pa</w:t>
      </w:r>
      <w:r w:rsidR="00335065">
        <w:rPr>
          <w:lang w:eastAsia="ja-JP"/>
        </w:rPr>
        <w:t>rt</w:t>
      </w:r>
      <w:r w:rsidR="00A26948" w:rsidRPr="00B916EC">
        <w:rPr>
          <w:lang w:eastAsia="ja-JP"/>
        </w:rPr>
        <w:t xml:space="preserve"> indicator</w:t>
      </w:r>
      <w:r w:rsidRPr="00B916EC">
        <w:rPr>
          <w:lang w:eastAsia="ja-JP"/>
        </w:rPr>
        <w:t xml:space="preserve"> field is configured in DCI format </w:t>
      </w:r>
      <w:r w:rsidR="00A26948" w:rsidRPr="00B916EC">
        <w:rPr>
          <w:lang w:eastAsia="ja-JP"/>
        </w:rPr>
        <w:t>1_1</w:t>
      </w:r>
      <w:r w:rsidRPr="00B916EC">
        <w:rPr>
          <w:lang w:eastAsia="ja-JP"/>
        </w:rPr>
        <w:t xml:space="preserve">, the </w:t>
      </w:r>
      <w:r w:rsidR="00A26948" w:rsidRPr="00B916EC">
        <w:rPr>
          <w:lang w:eastAsia="ja-JP"/>
        </w:rPr>
        <w:t>bandwidth pa</w:t>
      </w:r>
      <w:r w:rsidR="00335065">
        <w:rPr>
          <w:lang w:eastAsia="ja-JP"/>
        </w:rPr>
        <w:t>rt</w:t>
      </w:r>
      <w:r w:rsidR="00A26948" w:rsidRPr="00B916EC">
        <w:rPr>
          <w:lang w:eastAsia="ja-JP"/>
        </w:rPr>
        <w:t xml:space="preserve"> indicator </w:t>
      </w:r>
      <w:r w:rsidRPr="00B916EC">
        <w:rPr>
          <w:lang w:eastAsia="ja-JP"/>
        </w:rPr>
        <w:t xml:space="preserve">field value indicates the </w:t>
      </w:r>
      <w:r w:rsidR="00C72F94" w:rsidRPr="00B916EC">
        <w:rPr>
          <w:lang w:eastAsia="ja-JP"/>
        </w:rPr>
        <w:t>activ</w:t>
      </w:r>
      <w:r w:rsidR="00D74FC0">
        <w:rPr>
          <w:lang w:eastAsia="ja-JP"/>
        </w:rPr>
        <w:t>e</w:t>
      </w:r>
      <w:r w:rsidR="00C72F94" w:rsidRPr="00B916EC">
        <w:rPr>
          <w:lang w:eastAsia="ja-JP"/>
        </w:rPr>
        <w:t xml:space="preserve"> </w:t>
      </w:r>
      <w:r w:rsidRPr="00B916EC">
        <w:rPr>
          <w:lang w:eastAsia="ja-JP"/>
        </w:rPr>
        <w:t xml:space="preserve">DL BWP, from the configured DL BWP set, </w:t>
      </w:r>
      <w:ins w:id="7" w:author="NTT DOCOMO, INC." w:date="2018-10-31T16:46:00Z">
        <w:r w:rsidR="003E0A91">
          <w:rPr>
            <w:rFonts w:hint="eastAsia"/>
            <w:lang w:eastAsia="ja-JP"/>
          </w:rPr>
          <w:t xml:space="preserve">of the scheduled cell, </w:t>
        </w:r>
      </w:ins>
      <w:r w:rsidRPr="00B916EC">
        <w:rPr>
          <w:lang w:eastAsia="ja-JP"/>
        </w:rPr>
        <w:t>for DL receptions</w:t>
      </w:r>
      <w:r w:rsidR="00F45EB9">
        <w:rPr>
          <w:lang w:eastAsia="ja-JP"/>
        </w:rPr>
        <w:t xml:space="preserve"> as described in [</w:t>
      </w:r>
      <w:r w:rsidR="00F134D7">
        <w:rPr>
          <w:lang w:eastAsia="ja-JP"/>
        </w:rPr>
        <w:t>5</w:t>
      </w:r>
      <w:r w:rsidR="00F45EB9">
        <w:rPr>
          <w:lang w:eastAsia="ja-JP"/>
        </w:rPr>
        <w:t>, TS</w:t>
      </w:r>
      <w:r w:rsidR="00F134D7">
        <w:rPr>
          <w:lang w:eastAsia="ja-JP"/>
        </w:rPr>
        <w:t xml:space="preserve"> </w:t>
      </w:r>
      <w:r w:rsidR="00F45EB9">
        <w:rPr>
          <w:lang w:eastAsia="ja-JP"/>
        </w:rPr>
        <w:t>38.212]</w:t>
      </w:r>
      <w:r w:rsidRPr="00B916EC">
        <w:rPr>
          <w:lang w:eastAsia="ja-JP"/>
        </w:rPr>
        <w:t xml:space="preserve">. If a </w:t>
      </w:r>
      <w:r w:rsidR="00A26948" w:rsidRPr="00B916EC">
        <w:rPr>
          <w:lang w:eastAsia="ja-JP"/>
        </w:rPr>
        <w:t>bandwidth pa</w:t>
      </w:r>
      <w:r w:rsidR="00335065">
        <w:rPr>
          <w:lang w:eastAsia="ja-JP"/>
        </w:rPr>
        <w:t>rt</w:t>
      </w:r>
      <w:r w:rsidR="00A26948" w:rsidRPr="00B916EC">
        <w:rPr>
          <w:lang w:eastAsia="ja-JP"/>
        </w:rPr>
        <w:t xml:space="preserve"> indicator </w:t>
      </w:r>
      <w:r w:rsidRPr="00B916EC">
        <w:rPr>
          <w:lang w:eastAsia="ja-JP"/>
        </w:rPr>
        <w:t>field is configured in DCI format</w:t>
      </w:r>
      <w:r w:rsidR="00A26948" w:rsidRPr="00B916EC">
        <w:rPr>
          <w:lang w:eastAsia="ja-JP"/>
        </w:rPr>
        <w:t xml:space="preserve"> 0_1</w:t>
      </w:r>
      <w:r w:rsidRPr="00B916EC">
        <w:rPr>
          <w:lang w:eastAsia="ja-JP"/>
        </w:rPr>
        <w:t xml:space="preserve">, the </w:t>
      </w:r>
      <w:r w:rsidR="00A26948" w:rsidRPr="00B916EC">
        <w:rPr>
          <w:lang w:eastAsia="ja-JP"/>
        </w:rPr>
        <w:t>bandwidth pa</w:t>
      </w:r>
      <w:r w:rsidR="00335065">
        <w:rPr>
          <w:lang w:eastAsia="ja-JP"/>
        </w:rPr>
        <w:t>rt</w:t>
      </w:r>
      <w:r w:rsidR="00A26948" w:rsidRPr="00B916EC">
        <w:rPr>
          <w:lang w:eastAsia="ja-JP"/>
        </w:rPr>
        <w:t xml:space="preserve"> indicator</w:t>
      </w:r>
      <w:r w:rsidRPr="00B916EC">
        <w:rPr>
          <w:lang w:eastAsia="ja-JP"/>
        </w:rPr>
        <w:t xml:space="preserve"> field value indicates the </w:t>
      </w:r>
      <w:r w:rsidR="00C72F94" w:rsidRPr="00B916EC">
        <w:rPr>
          <w:lang w:eastAsia="ja-JP"/>
        </w:rPr>
        <w:t>activ</w:t>
      </w:r>
      <w:r w:rsidR="00D74FC0">
        <w:rPr>
          <w:lang w:eastAsia="ja-JP"/>
        </w:rPr>
        <w:t>e</w:t>
      </w:r>
      <w:r w:rsidR="00C72F94" w:rsidRPr="00B916EC">
        <w:rPr>
          <w:lang w:eastAsia="ja-JP"/>
        </w:rPr>
        <w:t xml:space="preserve"> </w:t>
      </w:r>
      <w:r w:rsidRPr="00B916EC">
        <w:rPr>
          <w:lang w:eastAsia="ja-JP"/>
        </w:rPr>
        <w:t xml:space="preserve">UL BWP, from the configured UL BWP set, </w:t>
      </w:r>
      <w:ins w:id="8" w:author="NTT DOCOMO, INC." w:date="2018-10-31T16:47:00Z">
        <w:r w:rsidR="003E0A91">
          <w:rPr>
            <w:rFonts w:hint="eastAsia"/>
            <w:lang w:eastAsia="ja-JP"/>
          </w:rPr>
          <w:t xml:space="preserve">of the scheduled cell, </w:t>
        </w:r>
      </w:ins>
      <w:r w:rsidRPr="00B916EC">
        <w:rPr>
          <w:lang w:eastAsia="ja-JP"/>
        </w:rPr>
        <w:t>for UL transmissions</w:t>
      </w:r>
      <w:r w:rsidR="00F45EB9">
        <w:rPr>
          <w:lang w:eastAsia="ja-JP"/>
        </w:rPr>
        <w:t xml:space="preserve"> as described in [</w:t>
      </w:r>
      <w:r w:rsidR="00F134D7">
        <w:rPr>
          <w:lang w:eastAsia="ja-JP"/>
        </w:rPr>
        <w:t>5</w:t>
      </w:r>
      <w:r w:rsidR="00F45EB9">
        <w:rPr>
          <w:lang w:eastAsia="ja-JP"/>
        </w:rPr>
        <w:t>, TS</w:t>
      </w:r>
      <w:r w:rsidR="00F134D7">
        <w:rPr>
          <w:lang w:eastAsia="ja-JP"/>
        </w:rPr>
        <w:t xml:space="preserve"> </w:t>
      </w:r>
      <w:r w:rsidR="00F45EB9">
        <w:rPr>
          <w:lang w:eastAsia="ja-JP"/>
        </w:rPr>
        <w:t>38.212]</w:t>
      </w:r>
      <w:r w:rsidRPr="00B916EC">
        <w:rPr>
          <w:lang w:eastAsia="ja-JP"/>
        </w:rPr>
        <w:t xml:space="preserve">. </w:t>
      </w:r>
      <w:r w:rsidR="00335065" w:rsidRPr="0080392F">
        <w:t xml:space="preserve">If a bandwidth part indicator field </w:t>
      </w:r>
      <w:r w:rsidR="00335065" w:rsidRPr="0080392F">
        <w:rPr>
          <w:lang w:eastAsia="ja-JP"/>
        </w:rPr>
        <w:t>is configured in DCI format 0_1 or DCI format 1_1 and</w:t>
      </w:r>
      <w:r w:rsidR="00335065" w:rsidRPr="0080392F">
        <w:t xml:space="preserve"> indicates an UL BWP or a DL BWP different from the active UL BWP or DL BWP</w:t>
      </w:r>
      <w:ins w:id="9" w:author="NTT DOCOMO, INC." w:date="2018-10-31T16:47:00Z">
        <w:r w:rsidR="003E0A91" w:rsidRPr="003E0A91">
          <w:rPr>
            <w:rFonts w:hint="eastAsia"/>
            <w:lang w:eastAsia="ja-JP"/>
          </w:rPr>
          <w:t xml:space="preserve"> </w:t>
        </w:r>
        <w:r w:rsidR="003E0A91">
          <w:rPr>
            <w:rFonts w:hint="eastAsia"/>
            <w:lang w:eastAsia="ja-JP"/>
          </w:rPr>
          <w:t>of the scheduled cell</w:t>
        </w:r>
      </w:ins>
      <w:r w:rsidR="00335065" w:rsidRPr="0080392F">
        <w:t>, respectively, the UE shall</w:t>
      </w:r>
    </w:p>
    <w:p w14:paraId="04A20362" w14:textId="77777777" w:rsidR="00335065" w:rsidRPr="0080392F" w:rsidRDefault="00335065" w:rsidP="0009732E">
      <w:pPr>
        <w:pStyle w:val="B1"/>
      </w:pPr>
      <w:r>
        <w:t>-</w:t>
      </w:r>
      <w:r>
        <w:tab/>
      </w:r>
      <w:r w:rsidRPr="0080392F">
        <w:t>for each information field in the received DCI format 0_1 or DCI format 1_1</w:t>
      </w:r>
    </w:p>
    <w:p w14:paraId="56687C8D" w14:textId="737B2471" w:rsidR="00335065" w:rsidRPr="0080392F" w:rsidRDefault="00335065" w:rsidP="0009732E">
      <w:pPr>
        <w:pStyle w:val="B2"/>
      </w:pPr>
      <w:r>
        <w:t>-</w:t>
      </w:r>
      <w:r>
        <w:tab/>
      </w:r>
      <w:r w:rsidRPr="0080392F">
        <w:t>if the size of the information field is smaller than the one required for the DCI format 0_1 or DCI format 1_1 interpretation for the UL BWP or DL BWP that is indicated by the bandwidth part indicator, respectively, the UE prepend</w:t>
      </w:r>
      <w:r w:rsidR="00176A9A">
        <w:rPr>
          <w:lang w:val="en-US"/>
        </w:rPr>
        <w:t>s</w:t>
      </w:r>
      <w:r w:rsidRPr="0080392F">
        <w:t xml:space="preserve"> zeros to the information field until its size is the one required for the interpretation of the information field for the UL BWP or DL BWP prior to interpreting the DCI format 0_1 or DCI format 1_1 information fields, respectively</w:t>
      </w:r>
    </w:p>
    <w:p w14:paraId="017EFEAD" w14:textId="56320979" w:rsidR="00335065" w:rsidRPr="0080392F" w:rsidRDefault="00335065" w:rsidP="0009732E">
      <w:pPr>
        <w:pStyle w:val="B2"/>
      </w:pPr>
      <w:r>
        <w:t>-</w:t>
      </w:r>
      <w:r>
        <w:tab/>
      </w:r>
      <w:r w:rsidRPr="0080392F">
        <w:t>if the size of the information field is larger than the one required for the DCI format 0_1 or DCI format 1_1 interpretation for the UL BWP or DL BWP that is indicated by the bandwidth part indicator, respectively, the UE use</w:t>
      </w:r>
      <w:r w:rsidR="00176A9A">
        <w:rPr>
          <w:lang w:val="en-US"/>
        </w:rPr>
        <w:t>s</w:t>
      </w:r>
      <w:r w:rsidRPr="0080392F">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14:paraId="7FFCD0F7" w14:textId="58A23BB3" w:rsidR="00335065" w:rsidRPr="00187C44" w:rsidRDefault="00335065" w:rsidP="0009732E">
      <w:pPr>
        <w:pStyle w:val="B1"/>
      </w:pPr>
      <w:r>
        <w:t>-</w:t>
      </w:r>
      <w:r>
        <w:tab/>
      </w:r>
      <w:r w:rsidRPr="0080392F">
        <w:t xml:space="preserve">set the active UL BWP or DL BWP to the UL BWP or DL BWP indicated by the bandwidth part indicator in the </w:t>
      </w:r>
      <w:r w:rsidRPr="00187C44">
        <w:t>DCI format 0_1 or DCI format 1_1, respectively</w:t>
      </w:r>
    </w:p>
    <w:p w14:paraId="29AF6A3E" w14:textId="77777777" w:rsidR="003E0A91" w:rsidRPr="003E0A91" w:rsidRDefault="003E0A91" w:rsidP="003E0A91">
      <w:pPr>
        <w:rPr>
          <w:color w:val="FF0000"/>
          <w:sz w:val="24"/>
          <w:lang w:eastAsia="ja-JP"/>
        </w:rPr>
      </w:pPr>
      <w:r w:rsidRPr="003E0A91">
        <w:rPr>
          <w:rFonts w:hint="eastAsia"/>
          <w:color w:val="FF0000"/>
          <w:lang w:eastAsia="ja-JP"/>
        </w:rPr>
        <w:t>&lt;&lt;Unchanged part omitted&gt;&gt;</w:t>
      </w:r>
    </w:p>
    <w:p w14:paraId="04E54A5E" w14:textId="560C1C88" w:rsidR="0043292C" w:rsidRPr="00B916EC" w:rsidRDefault="0043292C" w:rsidP="0043292C">
      <w:pPr>
        <w:spacing w:after="60"/>
        <w:rPr>
          <w:lang w:eastAsia="ja-JP"/>
        </w:rPr>
      </w:pPr>
    </w:p>
    <w:sectPr w:rsidR="0043292C" w:rsidRPr="00B916E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E41F01" w15:done="0"/>
  <w15:commentEx w15:paraId="34E9BC8C" w15:done="0"/>
  <w15:commentEx w15:paraId="5BB25D39" w15:done="0"/>
  <w15:commentEx w15:paraId="350F9234" w15:done="0"/>
  <w15:commentEx w15:paraId="44539B54" w15:done="0"/>
  <w15:commentEx w15:paraId="4BB5EAFF" w15:done="0"/>
  <w15:commentEx w15:paraId="68184336" w15:done="0"/>
  <w15:commentEx w15:paraId="4246F76E" w15:done="0"/>
  <w15:commentEx w15:paraId="2E8E8938" w15:done="0"/>
  <w15:commentEx w15:paraId="4D8FFCE2" w15:done="0"/>
  <w15:commentEx w15:paraId="789B0828" w15:done="0"/>
  <w15:commentEx w15:paraId="49FE672D" w15:done="0"/>
  <w15:commentEx w15:paraId="6EAC48AB" w15:done="0"/>
  <w15:commentEx w15:paraId="46EBA8A8" w15:done="0"/>
  <w15:commentEx w15:paraId="5E9765BA" w15:done="0"/>
  <w15:commentEx w15:paraId="029FB7CF" w15:done="0"/>
  <w15:commentEx w15:paraId="7D0361A2" w15:done="0"/>
  <w15:commentEx w15:paraId="16645340" w15:done="0"/>
  <w15:commentEx w15:paraId="518824B8" w15:done="0"/>
  <w15:commentEx w15:paraId="79A1FF8C" w15:done="0"/>
  <w15:commentEx w15:paraId="69F22203" w15:done="0"/>
  <w15:commentEx w15:paraId="29C97E35" w15:done="0"/>
  <w15:commentEx w15:paraId="60C9C5A8" w15:done="0"/>
  <w15:commentEx w15:paraId="34AD957B" w15:done="0"/>
  <w15:commentEx w15:paraId="57962B54" w15:done="0"/>
  <w15:commentEx w15:paraId="00850A0F" w15:done="0"/>
  <w15:commentEx w15:paraId="2393C8EA" w15:done="0"/>
  <w15:commentEx w15:paraId="38F1255B" w15:done="0"/>
  <w15:commentEx w15:paraId="5B7B01BB" w15:done="0"/>
  <w15:commentEx w15:paraId="0388281D" w15:done="0"/>
  <w15:commentEx w15:paraId="34818069" w15:done="0"/>
  <w15:commentEx w15:paraId="2856BD8E" w15:done="0"/>
  <w15:commentEx w15:paraId="3563DC43" w15:done="0"/>
  <w15:commentEx w15:paraId="01BDF25D" w15:done="0"/>
  <w15:commentEx w15:paraId="3E4B3674" w15:done="0"/>
  <w15:commentEx w15:paraId="6A274C74" w15:done="0"/>
  <w15:commentEx w15:paraId="20E1AE19" w15:done="0"/>
  <w15:commentEx w15:paraId="09190152" w15:done="0"/>
  <w15:commentEx w15:paraId="649E13EC" w15:done="0"/>
  <w15:commentEx w15:paraId="3A25F3C5" w15:done="0"/>
  <w15:commentEx w15:paraId="2B1D391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D7948F" w14:textId="77777777" w:rsidR="00BB38C4" w:rsidRDefault="00BB38C4">
      <w:r>
        <w:separator/>
      </w:r>
    </w:p>
    <w:p w14:paraId="206AF8FC" w14:textId="77777777" w:rsidR="00BB38C4" w:rsidRDefault="00BB38C4"/>
  </w:endnote>
  <w:endnote w:type="continuationSeparator" w:id="0">
    <w:p w14:paraId="70411DEB" w14:textId="77777777" w:rsidR="00BB38C4" w:rsidRDefault="00BB38C4">
      <w:r>
        <w:continuationSeparator/>
      </w:r>
    </w:p>
    <w:p w14:paraId="0D25A3A8" w14:textId="77777777" w:rsidR="00BB38C4" w:rsidRDefault="00BB3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ＭＳ 明朝"/>
    <w:charset w:val="80"/>
    <w:family w:val="roman"/>
    <w:pitch w:val="variable"/>
    <w:sig w:usb0="00000000"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游ゴシック Light">
    <w:panose1 w:val="00000000000000000000"/>
    <w:charset w:val="8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7834C0" w:rsidRDefault="007834C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02EE9A" w14:textId="77777777" w:rsidR="00BB38C4" w:rsidRDefault="00BB38C4">
      <w:r>
        <w:separator/>
      </w:r>
    </w:p>
    <w:p w14:paraId="0C8872EC" w14:textId="77777777" w:rsidR="00BB38C4" w:rsidRDefault="00BB38C4"/>
  </w:footnote>
  <w:footnote w:type="continuationSeparator" w:id="0">
    <w:p w14:paraId="421FB87A" w14:textId="77777777" w:rsidR="00BB38C4" w:rsidRDefault="00BB38C4">
      <w:r>
        <w:continuationSeparator/>
      </w:r>
    </w:p>
    <w:p w14:paraId="55F4E960" w14:textId="77777777" w:rsidR="00BB38C4" w:rsidRDefault="00BB38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111974F1"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51C7">
      <w:rPr>
        <w:rFonts w:ascii="Arial" w:hAnsi="Arial" w:cs="Arial" w:hint="eastAsia"/>
        <w:bCs/>
        <w:noProof/>
        <w:sz w:val="18"/>
        <w:szCs w:val="18"/>
        <w:lang w:eastAsia="ja-JP"/>
      </w:rPr>
      <w:t>エラー</w:t>
    </w:r>
    <w:r w:rsidR="005951C7">
      <w:rPr>
        <w:rFonts w:ascii="Arial" w:hAnsi="Arial" w:cs="Arial" w:hint="eastAsia"/>
        <w:bCs/>
        <w:noProof/>
        <w:sz w:val="18"/>
        <w:szCs w:val="18"/>
        <w:lang w:eastAsia="ja-JP"/>
      </w:rPr>
      <w:t xml:space="preserve">! </w:t>
    </w:r>
    <w:r w:rsidR="005951C7">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D9AE5FA" w14:textId="0211C562"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51C7">
      <w:rPr>
        <w:rFonts w:ascii="Arial" w:hAnsi="Arial" w:cs="Arial"/>
        <w:b/>
        <w:noProof/>
        <w:sz w:val="18"/>
        <w:szCs w:val="18"/>
      </w:rPr>
      <w:t>1</w:t>
    </w:r>
    <w:r>
      <w:rPr>
        <w:rFonts w:ascii="Arial" w:hAnsi="Arial" w:cs="Arial"/>
        <w:b/>
        <w:sz w:val="18"/>
        <w:szCs w:val="18"/>
      </w:rPr>
      <w:fldChar w:fldCharType="end"/>
    </w:r>
  </w:p>
  <w:p w14:paraId="6A758EB2" w14:textId="01A96967"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51C7">
      <w:rPr>
        <w:rFonts w:ascii="Arial" w:hAnsi="Arial" w:cs="Arial" w:hint="eastAsia"/>
        <w:bCs/>
        <w:noProof/>
        <w:sz w:val="18"/>
        <w:szCs w:val="18"/>
        <w:lang w:eastAsia="ja-JP"/>
      </w:rPr>
      <w:t>エラー</w:t>
    </w:r>
    <w:r w:rsidR="005951C7">
      <w:rPr>
        <w:rFonts w:ascii="Arial" w:hAnsi="Arial" w:cs="Arial" w:hint="eastAsia"/>
        <w:bCs/>
        <w:noProof/>
        <w:sz w:val="18"/>
        <w:szCs w:val="18"/>
        <w:lang w:eastAsia="ja-JP"/>
      </w:rPr>
      <w:t xml:space="preserve">! </w:t>
    </w:r>
    <w:r w:rsidR="005951C7">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F02BA4" w14:textId="77777777" w:rsidR="007834C0" w:rsidRDefault="007834C0">
    <w:pPr>
      <w:pStyle w:val="a4"/>
    </w:pPr>
  </w:p>
  <w:p w14:paraId="2AC6F86A" w14:textId="77777777" w:rsidR="007834C0" w:rsidRDefault="007834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393"/>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A78"/>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A91"/>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9D9"/>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1C7"/>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633"/>
    <w:rsid w:val="00C359D5"/>
    <w:rsid w:val="00C35A3F"/>
    <w:rsid w:val="00C3608D"/>
    <w:rsid w:val="00C36D08"/>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b">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明朝"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b">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明朝"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348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2192DD-86D2-474C-BE8C-D486C2975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732</Words>
  <Characters>3763</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4487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NTT DOCOMO, INC.</cp:lastModifiedBy>
  <cp:revision>7</cp:revision>
  <dcterms:created xsi:type="dcterms:W3CDTF">2018-10-31T07:35:00Z</dcterms:created>
  <dcterms:modified xsi:type="dcterms:W3CDTF">2018-11-03T01:35:00Z</dcterms:modified>
</cp:coreProperties>
</file>